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05C15B5A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B17D88">
        <w:rPr>
          <w:rFonts w:cs="Arial"/>
          <w:b/>
          <w:bCs/>
          <w:sz w:val="24"/>
          <w:szCs w:val="24"/>
        </w:rPr>
        <w:t>9</w:t>
      </w:r>
      <w:r>
        <w:rPr>
          <w:b/>
          <w:i/>
          <w:noProof/>
          <w:sz w:val="28"/>
        </w:rPr>
        <w:tab/>
      </w:r>
      <w:r w:rsidR="00A1621C">
        <w:rPr>
          <w:b/>
          <w:i/>
          <w:noProof/>
          <w:sz w:val="28"/>
        </w:rPr>
        <w:t>R3-256027</w:t>
      </w:r>
    </w:p>
    <w:p w14:paraId="7D042D12" w14:textId="0F23AD7D" w:rsidR="00946A3D" w:rsidRPr="004C6888" w:rsidRDefault="00B17D88" w:rsidP="00946A3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Bengaluru, India, 25</w:t>
      </w:r>
      <w:r w:rsidRPr="00B17D88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29</w:t>
      </w:r>
      <w:r w:rsidRPr="00B17D88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August</w:t>
      </w:r>
      <w:r w:rsidR="00831750" w:rsidRPr="00831750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C50C3C" w:rsidR="001E41F3" w:rsidRPr="00410371" w:rsidRDefault="002D07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3AC4E" w:rsidR="001E41F3" w:rsidRPr="00410371" w:rsidRDefault="002D075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1285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65DA4CF5" w:rsidR="001E41F3" w:rsidRPr="00410371" w:rsidRDefault="00A1621C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5DC407" w:rsidR="001E41F3" w:rsidRPr="00410371" w:rsidRDefault="002D0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B17D8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C734DD" w:rsidR="001E41F3" w:rsidRDefault="002D0759" w:rsidP="008A0F02">
            <w:pPr>
              <w:pStyle w:val="CRCoverPage"/>
              <w:spacing w:after="0"/>
              <w:rPr>
                <w:noProof/>
              </w:rPr>
            </w:pPr>
            <w:r w:rsidRPr="002D0759">
              <w:t>Support of Case 3a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700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C0F67C" w:rsidR="001E41F3" w:rsidRPr="002D0759" w:rsidRDefault="00C81EB8" w:rsidP="008A0F02">
            <w:pPr>
              <w:pStyle w:val="CRCoverPage"/>
              <w:spacing w:after="0"/>
              <w:rPr>
                <w:noProof/>
                <w:lang w:val="it-IT"/>
              </w:rPr>
            </w:pPr>
            <w:r w:rsidRPr="002D0759">
              <w:rPr>
                <w:noProof/>
                <w:lang w:val="it-IT"/>
              </w:rPr>
              <w:t>Huawei</w:t>
            </w:r>
            <w:r w:rsidR="002D0759" w:rsidRPr="002D0759">
              <w:rPr>
                <w:noProof/>
                <w:lang w:val="it-IT"/>
              </w:rPr>
              <w:t>, ZTE, Lenovo, Nokia, E</w:t>
            </w:r>
            <w:r w:rsidR="002D0759">
              <w:rPr>
                <w:noProof/>
                <w:lang w:val="it-IT"/>
              </w:rPr>
              <w:t>ricsson</w:t>
            </w:r>
            <w:r w:rsidR="00727A2F">
              <w:rPr>
                <w:noProof/>
                <w:lang w:val="it-IT"/>
              </w:rPr>
              <w:t>, Jio Platforms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8A0F02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3B24A" w:rsidR="001E41F3" w:rsidRDefault="002D0759" w:rsidP="008A0F02">
            <w:pPr>
              <w:pStyle w:val="CRCoverPage"/>
              <w:spacing w:after="0"/>
              <w:rPr>
                <w:noProof/>
              </w:rPr>
            </w:pPr>
            <w:r w:rsidRPr="002D0759">
              <w:rPr>
                <w:noProof/>
              </w:rPr>
              <w:t>NR_AIML_air-Core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A937CE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A1621C">
              <w:t>9</w:t>
            </w:r>
            <w:r>
              <w:t>-</w:t>
            </w:r>
            <w:r w:rsidR="00A1621C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530395" w:rsidR="001E41F3" w:rsidRDefault="002D0759" w:rsidP="00875DA1">
            <w:pPr>
              <w:pStyle w:val="CRCoverPage"/>
              <w:spacing w:after="0"/>
              <w:ind w:right="-605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984B7C" w:rsidR="001E41F3" w:rsidRDefault="002D0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A1EB12" w:rsidR="00074A8D" w:rsidRDefault="002D0759" w:rsidP="008A0F02">
            <w:pPr>
              <w:pStyle w:val="CRCoverPage"/>
              <w:spacing w:after="0"/>
            </w:pPr>
            <w:r w:rsidRPr="002D0759">
              <w:t xml:space="preserve">Support </w:t>
            </w:r>
            <w:r>
              <w:t xml:space="preserve">for </w:t>
            </w:r>
            <w:r w:rsidRPr="002D0759">
              <w:t xml:space="preserve">NG-RAN node assisted positioning with </w:t>
            </w:r>
            <w:proofErr w:type="spellStart"/>
            <w:r w:rsidRPr="002D0759">
              <w:t>gNB</w:t>
            </w:r>
            <w:proofErr w:type="spellEnd"/>
            <w:r w:rsidRPr="002D0759">
              <w:t>-side model, AI/ML assisted positioning</w:t>
            </w:r>
            <w:r>
              <w:t xml:space="preserve"> (Case 3a)</w:t>
            </w:r>
            <w:r w:rsidRPr="002D0759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16B12" w:rsidR="00231F4F" w:rsidRPr="00231F4F" w:rsidRDefault="002D0759" w:rsidP="008A0F02">
            <w:pPr>
              <w:pStyle w:val="CRCoverPage"/>
              <w:spacing w:after="0"/>
            </w:pPr>
            <w:r w:rsidRPr="002D0759">
              <w:t xml:space="preserve">Implement </w:t>
            </w:r>
            <w:r w:rsidR="00B52523" w:rsidRPr="00B52523">
              <w:t>R3-253891</w:t>
            </w:r>
            <w:r w:rsidRPr="002D0759">
              <w:t>:</w:t>
            </w:r>
            <w:r w:rsidR="00B52523">
              <w:t xml:space="preserve"> </w:t>
            </w:r>
            <w:r w:rsidR="00B52523" w:rsidRPr="00B52523">
              <w:t>(TP to TS38.413) Support of Case 3a</w:t>
            </w:r>
            <w:r w:rsidR="00C9684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166125" w:rsidR="001E41F3" w:rsidRDefault="00B52523" w:rsidP="008A0F02">
            <w:pPr>
              <w:pStyle w:val="CRCoverPage"/>
              <w:spacing w:after="0"/>
            </w:pPr>
            <w:r w:rsidRPr="002D0759">
              <w:t xml:space="preserve">NG-RAN node assisted positioning with </w:t>
            </w:r>
            <w:proofErr w:type="spellStart"/>
            <w:r w:rsidRPr="002D0759">
              <w:t>gNB</w:t>
            </w:r>
            <w:proofErr w:type="spellEnd"/>
            <w:r w:rsidRPr="002D0759">
              <w:t>-side model, AI/ML assisted positioning</w:t>
            </w:r>
            <w:r>
              <w:t xml:space="preserve"> (Case 3a) is not supported</w:t>
            </w:r>
            <w:r w:rsidR="00C96847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5CFCA8" w:rsidR="001E41F3" w:rsidRDefault="00B52523" w:rsidP="008A0F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25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9D546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48D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B52523" w:rsidRDefault="00B52523" w:rsidP="00B525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B119D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0477</w:t>
            </w:r>
          </w:p>
          <w:p w14:paraId="400FB044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38.455 CR 0190</w:t>
            </w:r>
          </w:p>
          <w:p w14:paraId="42398B96" w14:textId="33B3506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1575</w:t>
            </w:r>
          </w:p>
        </w:tc>
      </w:tr>
      <w:tr w:rsidR="00B525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A0F62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B52523" w:rsidRDefault="00B52523" w:rsidP="00B525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52523" w:rsidRDefault="00B52523" w:rsidP="00B525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25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52523" w:rsidRDefault="00B52523" w:rsidP="00B525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52523" w:rsidRDefault="00B52523" w:rsidP="00B52523">
            <w:pPr>
              <w:pStyle w:val="CRCoverPage"/>
              <w:spacing w:after="0"/>
              <w:rPr>
                <w:noProof/>
              </w:rPr>
            </w:pPr>
          </w:p>
        </w:tc>
      </w:tr>
      <w:tr w:rsidR="00B525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52523" w:rsidRDefault="00B52523" w:rsidP="00B525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25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52523" w:rsidRPr="008863B9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52523" w:rsidRPr="008863B9" w:rsidRDefault="00B52523" w:rsidP="00B525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525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52523" w:rsidRDefault="00B52523" w:rsidP="00B52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5CEF1" w14:textId="77777777" w:rsidR="00B52523" w:rsidRDefault="00B17D88" w:rsidP="00B5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resubmission to RAN3#129 meeting</w:t>
            </w:r>
            <w:r w:rsidR="00F9680C">
              <w:rPr>
                <w:noProof/>
              </w:rPr>
              <w:t xml:space="preserve"> (revision of R3-253979).</w:t>
            </w:r>
          </w:p>
          <w:p w14:paraId="6ACA4173" w14:textId="061D2DFF" w:rsidR="00A1621C" w:rsidRDefault="00A1621C" w:rsidP="00B52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2: </w:t>
            </w:r>
            <w:r w:rsidR="00942337">
              <w:rPr>
                <w:noProof/>
              </w:rPr>
              <w:t>coverpage changes</w:t>
            </w:r>
            <w:r w:rsidR="00B74093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F5AC2" w14:textId="77777777" w:rsidR="00B52523" w:rsidRPr="00B52523" w:rsidRDefault="00B52523" w:rsidP="00B52523">
      <w:pPr>
        <w:autoSpaceDE w:val="0"/>
        <w:autoSpaceDN w:val="0"/>
        <w:adjustRightInd w:val="0"/>
        <w:snapToGrid w:val="0"/>
        <w:spacing w:before="120" w:after="120"/>
        <w:jc w:val="center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lastRenderedPageBreak/>
        <w:t>&lt;&lt;&lt;&lt;&lt;&lt;&lt;&lt;&lt;&lt;&lt;&lt;&lt;&lt;&lt;&lt;&lt;&lt; Start of Changes &gt;&gt;&gt;&gt;&gt;&gt;&gt;&gt;&gt;&gt;&gt;&gt;&gt;&gt;&gt;&gt;&gt;</w:t>
      </w:r>
    </w:p>
    <w:p w14:paraId="59A9BE02" w14:textId="77777777" w:rsidR="00B52523" w:rsidRPr="00B52523" w:rsidRDefault="00B52523" w:rsidP="00B5252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bookmarkStart w:id="2" w:name="_Toc20955004"/>
      <w:bookmarkStart w:id="3" w:name="_Toc29503441"/>
      <w:bookmarkStart w:id="4" w:name="_Toc29504025"/>
      <w:bookmarkStart w:id="5" w:name="_Toc29504609"/>
      <w:bookmarkStart w:id="6" w:name="_Toc36553055"/>
      <w:bookmarkStart w:id="7" w:name="_Toc36554782"/>
      <w:bookmarkStart w:id="8" w:name="_Toc45652072"/>
      <w:bookmarkStart w:id="9" w:name="_Toc45658504"/>
      <w:bookmarkStart w:id="10" w:name="_Toc45720324"/>
      <w:bookmarkStart w:id="11" w:name="_Toc45798204"/>
      <w:bookmarkStart w:id="12" w:name="_Toc45897593"/>
      <w:bookmarkStart w:id="13" w:name="_Toc51745797"/>
      <w:bookmarkStart w:id="14" w:name="_Toc64446061"/>
      <w:bookmarkStart w:id="15" w:name="_Toc73981931"/>
      <w:bookmarkStart w:id="16" w:name="_Toc88652020"/>
      <w:bookmarkStart w:id="17" w:name="_Toc97891063"/>
      <w:bookmarkStart w:id="18" w:name="_Toc99123141"/>
      <w:bookmarkStart w:id="19" w:name="_Toc99661945"/>
      <w:bookmarkStart w:id="20" w:name="_Toc105152006"/>
      <w:bookmarkStart w:id="21" w:name="_Toc105173812"/>
      <w:bookmarkStart w:id="22" w:name="_Toc106108811"/>
      <w:bookmarkStart w:id="23" w:name="_Toc106122716"/>
      <w:bookmarkStart w:id="24" w:name="_Toc107409269"/>
      <w:bookmarkStart w:id="25" w:name="_Toc112756458"/>
      <w:bookmarkStart w:id="26" w:name="_Toc192841814"/>
      <w:r w:rsidRPr="00B52523">
        <w:rPr>
          <w:rFonts w:ascii="Arial" w:eastAsia="Malgun Gothic" w:hAnsi="Arial"/>
          <w:sz w:val="32"/>
          <w:lang w:eastAsia="ko-KR"/>
        </w:rPr>
        <w:t>8.10</w:t>
      </w:r>
      <w:r w:rsidRPr="00B52523">
        <w:rPr>
          <w:rFonts w:ascii="Arial" w:eastAsia="Malgun Gothic" w:hAnsi="Arial"/>
          <w:sz w:val="32"/>
          <w:lang w:eastAsia="ko-KR"/>
        </w:rPr>
        <w:tab/>
      </w:r>
      <w:proofErr w:type="spellStart"/>
      <w:r w:rsidRPr="00B52523">
        <w:rPr>
          <w:rFonts w:ascii="Arial" w:eastAsia="Malgun Gothic" w:hAnsi="Arial"/>
          <w:sz w:val="32"/>
          <w:lang w:eastAsia="ko-KR"/>
        </w:rPr>
        <w:t>NRPPa</w:t>
      </w:r>
      <w:proofErr w:type="spellEnd"/>
      <w:r w:rsidRPr="00B52523">
        <w:rPr>
          <w:rFonts w:ascii="Arial" w:eastAsia="Malgun Gothic" w:hAnsi="Arial"/>
          <w:sz w:val="32"/>
          <w:lang w:eastAsia="ko-KR"/>
        </w:rPr>
        <w:t xml:space="preserve"> Transport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EB448A" w14:textId="77777777" w:rsidR="00B52523" w:rsidRPr="00B52523" w:rsidRDefault="00B52523" w:rsidP="00B5252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Malgun Gothic" w:hAnsi="Arial"/>
          <w:sz w:val="28"/>
          <w:lang w:eastAsia="ko-KR"/>
        </w:rPr>
      </w:pPr>
      <w:bookmarkStart w:id="27" w:name="_CR8_10_1"/>
      <w:bookmarkStart w:id="28" w:name="_Toc192841815"/>
      <w:bookmarkStart w:id="29" w:name="_Toc112756459"/>
      <w:bookmarkStart w:id="30" w:name="_Toc107409270"/>
      <w:bookmarkStart w:id="31" w:name="_Toc106122717"/>
      <w:bookmarkStart w:id="32" w:name="_Toc106108812"/>
      <w:bookmarkStart w:id="33" w:name="_Toc105173813"/>
      <w:bookmarkStart w:id="34" w:name="_Toc105152007"/>
      <w:bookmarkStart w:id="35" w:name="_Toc99661946"/>
      <w:bookmarkStart w:id="36" w:name="_Toc99123142"/>
      <w:bookmarkStart w:id="37" w:name="_Toc97891064"/>
      <w:bookmarkStart w:id="38" w:name="_Toc88652021"/>
      <w:bookmarkStart w:id="39" w:name="_Toc73981932"/>
      <w:bookmarkStart w:id="40" w:name="_Toc64446062"/>
      <w:bookmarkStart w:id="41" w:name="_Toc51745798"/>
      <w:bookmarkStart w:id="42" w:name="_Toc45897594"/>
      <w:bookmarkStart w:id="43" w:name="_Toc45798205"/>
      <w:bookmarkStart w:id="44" w:name="_Toc45720325"/>
      <w:bookmarkStart w:id="45" w:name="_Toc45658505"/>
      <w:bookmarkStart w:id="46" w:name="_Toc45652073"/>
      <w:bookmarkStart w:id="47" w:name="_Toc36554783"/>
      <w:bookmarkStart w:id="48" w:name="_Toc36553056"/>
      <w:bookmarkStart w:id="49" w:name="_Toc29504610"/>
      <w:bookmarkStart w:id="50" w:name="_Toc29504026"/>
      <w:bookmarkStart w:id="51" w:name="_Toc29503442"/>
      <w:bookmarkStart w:id="52" w:name="_Toc20955005"/>
      <w:bookmarkEnd w:id="27"/>
      <w:r w:rsidRPr="00B52523">
        <w:rPr>
          <w:rFonts w:ascii="Arial" w:eastAsia="Malgun Gothic" w:hAnsi="Arial"/>
          <w:sz w:val="28"/>
          <w:lang w:eastAsia="ko-KR"/>
        </w:rPr>
        <w:t>8.10.1</w:t>
      </w:r>
      <w:r w:rsidRPr="00B52523">
        <w:rPr>
          <w:rFonts w:ascii="Arial" w:eastAsia="Malgun Gothic" w:hAnsi="Arial"/>
          <w:sz w:val="28"/>
          <w:lang w:eastAsia="ko-KR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FB15EF6" w14:textId="77777777" w:rsidR="00B52523" w:rsidRPr="00B52523" w:rsidRDefault="00B52523" w:rsidP="00B52523">
      <w:pPr>
        <w:overflowPunct w:val="0"/>
        <w:autoSpaceDE w:val="0"/>
        <w:autoSpaceDN w:val="0"/>
        <w:adjustRightInd w:val="0"/>
        <w:rPr>
          <w:rFonts w:eastAsia="Malgun Gothic"/>
          <w:lang w:eastAsia="ko-KR"/>
        </w:rPr>
      </w:pPr>
      <w:r w:rsidRPr="00B52523">
        <w:rPr>
          <w:rFonts w:eastAsia="Malgun Gothic"/>
          <w:lang w:eastAsia="ko-KR"/>
        </w:rPr>
        <w:t xml:space="preserve">The purpose of the </w:t>
      </w:r>
      <w:proofErr w:type="spellStart"/>
      <w:r w:rsidRPr="00B52523">
        <w:rPr>
          <w:rFonts w:eastAsia="Malgun Gothic"/>
          <w:lang w:eastAsia="ko-KR"/>
        </w:rPr>
        <w:t>NR</w:t>
      </w:r>
      <w:r w:rsidRPr="00B52523">
        <w:rPr>
          <w:rFonts w:eastAsia="Malgun Gothic"/>
          <w:lang w:eastAsia="zh-CN"/>
        </w:rPr>
        <w:t>PPa</w:t>
      </w:r>
      <w:proofErr w:type="spellEnd"/>
      <w:r w:rsidRPr="00B52523">
        <w:rPr>
          <w:rFonts w:eastAsia="Malgun Gothic"/>
          <w:lang w:eastAsia="ko-KR"/>
        </w:rPr>
        <w:t xml:space="preserve"> Transport procedures is to carry </w:t>
      </w:r>
      <w:proofErr w:type="spellStart"/>
      <w:r w:rsidRPr="00B52523">
        <w:rPr>
          <w:rFonts w:eastAsia="Malgun Gothic"/>
          <w:lang w:eastAsia="ko-KR"/>
        </w:rPr>
        <w:t>NR</w:t>
      </w:r>
      <w:r w:rsidRPr="00B52523">
        <w:rPr>
          <w:rFonts w:eastAsia="Malgun Gothic"/>
          <w:lang w:eastAsia="zh-CN"/>
        </w:rPr>
        <w:t>PPa</w:t>
      </w:r>
      <w:proofErr w:type="spellEnd"/>
      <w:r w:rsidRPr="00B52523">
        <w:rPr>
          <w:rFonts w:eastAsia="Malgun Gothic"/>
          <w:lang w:eastAsia="ko-KR"/>
        </w:rPr>
        <w:t xml:space="preserve"> signalling (defined in TS 38.455 [19]) </w:t>
      </w:r>
      <w:r w:rsidRPr="00B52523">
        <w:rPr>
          <w:rFonts w:eastAsia="Malgun Gothic"/>
          <w:lang w:eastAsia="zh-CN"/>
        </w:rPr>
        <w:t xml:space="preserve">between the NG-RAN node and the LMF </w:t>
      </w:r>
      <w:r w:rsidRPr="00B52523">
        <w:rPr>
          <w:rFonts w:eastAsia="Malgun Gothic"/>
          <w:lang w:eastAsia="ko-KR"/>
        </w:rPr>
        <w:t>over the NG interface.</w:t>
      </w:r>
    </w:p>
    <w:p w14:paraId="3294F4BC" w14:textId="77777777" w:rsidR="00B52523" w:rsidRPr="00B52523" w:rsidRDefault="00B52523" w:rsidP="00B52523">
      <w:pPr>
        <w:overflowPunct w:val="0"/>
        <w:autoSpaceDE w:val="0"/>
        <w:autoSpaceDN w:val="0"/>
        <w:adjustRightInd w:val="0"/>
        <w:rPr>
          <w:rFonts w:eastAsia="Malgun Gothic"/>
          <w:lang w:eastAsia="zh-CN"/>
        </w:rPr>
      </w:pPr>
      <w:r w:rsidRPr="00B52523">
        <w:rPr>
          <w:rFonts w:eastAsia="Malgun Gothic"/>
          <w:lang w:eastAsia="ko-KR"/>
        </w:rPr>
        <w:t xml:space="preserve">The Downlink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and the Uplink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use UE-associated signalling. The UE-associated signalling</w:t>
      </w:r>
      <w:r w:rsidRPr="00B52523">
        <w:rPr>
          <w:rFonts w:eastAsia="Malgun Gothic"/>
          <w:lang w:eastAsia="zh-CN"/>
        </w:rPr>
        <w:t xml:space="preserve"> is used to support E-CID</w:t>
      </w:r>
      <w:r w:rsidRPr="00B52523">
        <w:rPr>
          <w:rFonts w:eastAsia="Malgun Gothic"/>
          <w:lang w:eastAsia="ko-KR"/>
        </w:rPr>
        <w:t xml:space="preserve"> Location Information Transfer,</w:t>
      </w:r>
      <w:r w:rsidRPr="00B52523">
        <w:rPr>
          <w:rFonts w:eastAsia="Malgun Gothic"/>
          <w:lang w:eastAsia="zh-CN"/>
        </w:rPr>
        <w:t xml:space="preserve"> Positioning Information Transfer, Measurement </w:t>
      </w:r>
      <w:proofErr w:type="spellStart"/>
      <w:r w:rsidRPr="00B52523">
        <w:rPr>
          <w:rFonts w:eastAsia="Malgun Gothic"/>
          <w:lang w:eastAsia="zh-CN"/>
        </w:rPr>
        <w:t>Preconfiguration</w:t>
      </w:r>
      <w:proofErr w:type="spellEnd"/>
      <w:r w:rsidRPr="00B52523">
        <w:rPr>
          <w:rFonts w:eastAsia="Malgun Gothic"/>
          <w:lang w:eastAsia="zh-CN"/>
        </w:rPr>
        <w:t xml:space="preserve"> Information Transfer, and Reporting of General Error Situations due to reception of an </w:t>
      </w:r>
      <w:proofErr w:type="spellStart"/>
      <w:r w:rsidRPr="00B52523">
        <w:rPr>
          <w:rFonts w:eastAsia="Malgun Gothic"/>
          <w:lang w:eastAsia="zh-CN"/>
        </w:rPr>
        <w:t>NRPPa</w:t>
      </w:r>
      <w:proofErr w:type="spellEnd"/>
      <w:r w:rsidRPr="00B52523">
        <w:rPr>
          <w:rFonts w:eastAsia="Malgun Gothic"/>
          <w:lang w:eastAsia="zh-CN"/>
        </w:rPr>
        <w:t xml:space="preserve"> message that utilized UE-associated signalling.</w:t>
      </w:r>
    </w:p>
    <w:p w14:paraId="177DA352" w14:textId="43114056" w:rsidR="00B52523" w:rsidRPr="00B52523" w:rsidRDefault="00B52523" w:rsidP="00B52523">
      <w:pPr>
        <w:autoSpaceDE w:val="0"/>
        <w:autoSpaceDN w:val="0"/>
        <w:adjustRightInd w:val="0"/>
        <w:snapToGrid w:val="0"/>
        <w:spacing w:before="120" w:after="120"/>
        <w:rPr>
          <w:rFonts w:eastAsia="SimSun"/>
          <w:color w:val="FF0000"/>
          <w:sz w:val="22"/>
          <w:szCs w:val="22"/>
          <w:lang w:val="en-US"/>
        </w:rPr>
      </w:pPr>
      <w:r w:rsidRPr="00B52523">
        <w:rPr>
          <w:rFonts w:eastAsia="Malgun Gothic"/>
          <w:lang w:eastAsia="zh-CN"/>
        </w:rPr>
        <w:t xml:space="preserve">The </w:t>
      </w:r>
      <w:r w:rsidRPr="00B52523">
        <w:rPr>
          <w:rFonts w:eastAsia="Malgun Gothic"/>
          <w:lang w:eastAsia="ko-KR"/>
        </w:rPr>
        <w:t xml:space="preserve">Downlink Non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and the Uplink Non UE Associated </w:t>
      </w:r>
      <w:proofErr w:type="spellStart"/>
      <w:r w:rsidRPr="00B52523">
        <w:rPr>
          <w:rFonts w:eastAsia="Malgun Gothic"/>
          <w:lang w:eastAsia="ko-KR"/>
        </w:rPr>
        <w:t>NRPPa</w:t>
      </w:r>
      <w:proofErr w:type="spellEnd"/>
      <w:r w:rsidRPr="00B52523">
        <w:rPr>
          <w:rFonts w:eastAsia="Malgun Gothic"/>
          <w:lang w:eastAsia="ko-KR"/>
        </w:rPr>
        <w:t xml:space="preserve"> Transport procedure use </w:t>
      </w:r>
      <w:r w:rsidRPr="00B52523">
        <w:rPr>
          <w:rFonts w:eastAsia="Malgun Gothic"/>
          <w:lang w:eastAsia="zh-CN"/>
        </w:rPr>
        <w:t>n</w:t>
      </w:r>
      <w:r w:rsidRPr="00B52523">
        <w:rPr>
          <w:rFonts w:eastAsia="Malgun Gothic"/>
          <w:lang w:eastAsia="ko-KR"/>
        </w:rPr>
        <w:t>on-UE associated signalling.</w:t>
      </w:r>
      <w:r w:rsidRPr="00B52523">
        <w:rPr>
          <w:rFonts w:eastAsia="Malgun Gothic"/>
          <w:lang w:eastAsia="zh-CN"/>
        </w:rPr>
        <w:t xml:space="preserve"> The non-UE associated signalling is used to support OTDOA Information Transfer, Assistance Information Transfer, TRP Information Transfer, Measurement Information Transfer, PRS Information Transfer, </w:t>
      </w:r>
      <w:r w:rsidRPr="00B52523">
        <w:rPr>
          <w:rFonts w:eastAsia="Malgun Gothic"/>
          <w:lang w:val="en-US" w:eastAsia="zh-CN"/>
        </w:rPr>
        <w:t>Area-specific Information Transfer</w:t>
      </w:r>
      <w:ins w:id="53" w:author="Author" w:date="2025-06-06T10:24:00Z">
        <w:r w:rsidR="00110679" w:rsidRPr="00B52523">
          <w:rPr>
            <w:rFonts w:eastAsia="Malgun Gothic"/>
            <w:lang w:val="en-US" w:eastAsia="zh-CN"/>
          </w:rPr>
          <w:t xml:space="preserve">, Positioning Data Collection Information Transfer </w:t>
        </w:r>
      </w:ins>
      <w:r w:rsidRPr="00B52523">
        <w:rPr>
          <w:rFonts w:eastAsia="Malgun Gothic"/>
          <w:lang w:eastAsia="zh-CN"/>
        </w:rPr>
        <w:t xml:space="preserve">and Reporting of General Error Situations due to reception of an </w:t>
      </w:r>
      <w:proofErr w:type="spellStart"/>
      <w:r w:rsidRPr="00B52523">
        <w:rPr>
          <w:rFonts w:eastAsia="Malgun Gothic"/>
          <w:lang w:eastAsia="zh-CN"/>
        </w:rPr>
        <w:t>NRPPa</w:t>
      </w:r>
      <w:proofErr w:type="spellEnd"/>
      <w:r w:rsidRPr="00B52523">
        <w:rPr>
          <w:rFonts w:eastAsia="Malgun Gothic"/>
          <w:lang w:eastAsia="zh-CN"/>
        </w:rPr>
        <w:t xml:space="preserve"> message that utilized non-UE associated signalling</w:t>
      </w:r>
      <w:r w:rsidRPr="00B52523">
        <w:rPr>
          <w:rFonts w:eastAsia="Malgun Gothic"/>
          <w:lang w:eastAsia="ko-KR"/>
        </w:rPr>
        <w:t>.</w:t>
      </w:r>
    </w:p>
    <w:p w14:paraId="68C9CD36" w14:textId="49EF3E28" w:rsidR="001E41F3" w:rsidRDefault="00B52523" w:rsidP="00B52523">
      <w:pPr>
        <w:jc w:val="center"/>
        <w:rPr>
          <w:noProof/>
        </w:rPr>
      </w:pPr>
      <w:r w:rsidRPr="00B52523">
        <w:rPr>
          <w:rFonts w:eastAsia="SimSun"/>
          <w:color w:val="FF0000"/>
          <w:sz w:val="22"/>
          <w:szCs w:val="22"/>
          <w:lang w:val="en-US"/>
        </w:rPr>
        <w:t>&lt;&lt;&lt;&lt;&lt;&lt;&lt;&lt;&lt;&lt;&lt;&lt;&lt;&lt;&lt;&lt;&lt;&lt; End of Changes &gt;&gt;&gt;&gt;&gt;&gt;&gt;&gt;&gt;&gt;&gt;&gt;&gt;&gt;&gt;&gt;&gt;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ABF1A" w14:textId="77777777" w:rsidR="009670DE" w:rsidRDefault="009670DE">
      <w:r>
        <w:separator/>
      </w:r>
    </w:p>
  </w:endnote>
  <w:endnote w:type="continuationSeparator" w:id="0">
    <w:p w14:paraId="0BD13C45" w14:textId="77777777" w:rsidR="009670DE" w:rsidRDefault="00967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13239" w14:textId="77777777" w:rsidR="009670DE" w:rsidRDefault="009670DE">
      <w:r>
        <w:separator/>
      </w:r>
    </w:p>
  </w:footnote>
  <w:footnote w:type="continuationSeparator" w:id="0">
    <w:p w14:paraId="5544D176" w14:textId="77777777" w:rsidR="009670DE" w:rsidRDefault="00967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AA"/>
    <w:rsid w:val="00022E4A"/>
    <w:rsid w:val="00032A51"/>
    <w:rsid w:val="000544D8"/>
    <w:rsid w:val="00074A8D"/>
    <w:rsid w:val="00075654"/>
    <w:rsid w:val="00082075"/>
    <w:rsid w:val="000A6394"/>
    <w:rsid w:val="000B7FED"/>
    <w:rsid w:val="000C038A"/>
    <w:rsid w:val="000C6598"/>
    <w:rsid w:val="000D44B3"/>
    <w:rsid w:val="000D7EC1"/>
    <w:rsid w:val="00110679"/>
    <w:rsid w:val="00145D43"/>
    <w:rsid w:val="001563A3"/>
    <w:rsid w:val="0018443D"/>
    <w:rsid w:val="00192C46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2929"/>
    <w:rsid w:val="002C5556"/>
    <w:rsid w:val="002D0759"/>
    <w:rsid w:val="002E472E"/>
    <w:rsid w:val="002F6BF3"/>
    <w:rsid w:val="00304E2F"/>
    <w:rsid w:val="00305409"/>
    <w:rsid w:val="003176FE"/>
    <w:rsid w:val="0036027C"/>
    <w:rsid w:val="003609EF"/>
    <w:rsid w:val="0036231A"/>
    <w:rsid w:val="003742B5"/>
    <w:rsid w:val="00374DD4"/>
    <w:rsid w:val="003E1A36"/>
    <w:rsid w:val="003E2E3B"/>
    <w:rsid w:val="00410371"/>
    <w:rsid w:val="00417741"/>
    <w:rsid w:val="004242F1"/>
    <w:rsid w:val="004444E5"/>
    <w:rsid w:val="00446F23"/>
    <w:rsid w:val="00451C8C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27A2F"/>
    <w:rsid w:val="007564E4"/>
    <w:rsid w:val="00767D82"/>
    <w:rsid w:val="00792342"/>
    <w:rsid w:val="007977A8"/>
    <w:rsid w:val="007A550D"/>
    <w:rsid w:val="007B512A"/>
    <w:rsid w:val="007C2097"/>
    <w:rsid w:val="007D6A07"/>
    <w:rsid w:val="007E7DC8"/>
    <w:rsid w:val="007F6C6E"/>
    <w:rsid w:val="007F7259"/>
    <w:rsid w:val="008040A8"/>
    <w:rsid w:val="008279FA"/>
    <w:rsid w:val="00831750"/>
    <w:rsid w:val="008464D1"/>
    <w:rsid w:val="008478C6"/>
    <w:rsid w:val="00857FA7"/>
    <w:rsid w:val="008626E7"/>
    <w:rsid w:val="00870EE7"/>
    <w:rsid w:val="00875DA1"/>
    <w:rsid w:val="008863B9"/>
    <w:rsid w:val="0089729B"/>
    <w:rsid w:val="008A0F02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42337"/>
    <w:rsid w:val="00946A3D"/>
    <w:rsid w:val="009670DE"/>
    <w:rsid w:val="009777D9"/>
    <w:rsid w:val="00991B88"/>
    <w:rsid w:val="009A5753"/>
    <w:rsid w:val="009A579D"/>
    <w:rsid w:val="009D40D0"/>
    <w:rsid w:val="009E0719"/>
    <w:rsid w:val="009E3297"/>
    <w:rsid w:val="009F734F"/>
    <w:rsid w:val="00A1621C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17D88"/>
    <w:rsid w:val="00B258BB"/>
    <w:rsid w:val="00B52523"/>
    <w:rsid w:val="00B570EC"/>
    <w:rsid w:val="00B628D7"/>
    <w:rsid w:val="00B67B97"/>
    <w:rsid w:val="00B74093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2B28"/>
    <w:rsid w:val="00BE5F8C"/>
    <w:rsid w:val="00C11309"/>
    <w:rsid w:val="00C42C38"/>
    <w:rsid w:val="00C53C70"/>
    <w:rsid w:val="00C570F4"/>
    <w:rsid w:val="00C66BA2"/>
    <w:rsid w:val="00C80B43"/>
    <w:rsid w:val="00C81EB8"/>
    <w:rsid w:val="00C870F6"/>
    <w:rsid w:val="00C95985"/>
    <w:rsid w:val="00C96847"/>
    <w:rsid w:val="00CB09BD"/>
    <w:rsid w:val="00CC5026"/>
    <w:rsid w:val="00CC68D0"/>
    <w:rsid w:val="00CE35C7"/>
    <w:rsid w:val="00D03F9A"/>
    <w:rsid w:val="00D042E7"/>
    <w:rsid w:val="00D06D51"/>
    <w:rsid w:val="00D24991"/>
    <w:rsid w:val="00D2684D"/>
    <w:rsid w:val="00D27EF5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13F3D"/>
    <w:rsid w:val="00E2487E"/>
    <w:rsid w:val="00E34898"/>
    <w:rsid w:val="00E43415"/>
    <w:rsid w:val="00E64421"/>
    <w:rsid w:val="00EA457C"/>
    <w:rsid w:val="00EB09B7"/>
    <w:rsid w:val="00EC14A8"/>
    <w:rsid w:val="00EC3DDA"/>
    <w:rsid w:val="00EE6C1C"/>
    <w:rsid w:val="00EE7D7C"/>
    <w:rsid w:val="00F25D98"/>
    <w:rsid w:val="00F300FB"/>
    <w:rsid w:val="00F472C2"/>
    <w:rsid w:val="00F47C30"/>
    <w:rsid w:val="00F9680C"/>
    <w:rsid w:val="00F96F29"/>
    <w:rsid w:val="00F97000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740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907DE3-82B4-43BF-9F67-D1F9198A2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2025-09-01T13:45:00Z</dcterms:created>
  <dcterms:modified xsi:type="dcterms:W3CDTF">2025-09-05T13:57:00Z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1757080464</vt:lpwstr>
  </property>
</Properties>
</file>